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0A5E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A5E97">
        <w:rPr>
          <w:b/>
          <w:noProof/>
          <w:sz w:val="24"/>
        </w:rPr>
        <w:t>SA WG2 Meeting #1</w:t>
      </w:r>
      <w:r w:rsidR="00584349">
        <w:rPr>
          <w:rFonts w:hint="eastAsia"/>
          <w:b/>
          <w:noProof/>
          <w:sz w:val="24"/>
          <w:lang w:eastAsia="zh-CN"/>
        </w:rPr>
        <w:t>40</w:t>
      </w:r>
      <w:r w:rsidRPr="000A5E97">
        <w:rPr>
          <w:b/>
          <w:noProof/>
          <w:sz w:val="24"/>
        </w:rPr>
        <w:t>E (e-meeting)</w:t>
      </w:r>
      <w:r w:rsidR="001E41F3">
        <w:rPr>
          <w:b/>
          <w:i/>
          <w:noProof/>
          <w:sz w:val="28"/>
        </w:rPr>
        <w:tab/>
      </w:r>
      <w:r w:rsidR="002B7F40">
        <w:rPr>
          <w:rFonts w:hint="eastAsia"/>
          <w:b/>
          <w:i/>
          <w:noProof/>
          <w:sz w:val="28"/>
          <w:lang w:eastAsia="zh-CN"/>
        </w:rPr>
        <w:t>S2-20</w:t>
      </w:r>
      <w:r w:rsidR="00802EA1" w:rsidRPr="00802EA1">
        <w:rPr>
          <w:b/>
          <w:i/>
          <w:noProof/>
          <w:sz w:val="28"/>
          <w:lang w:eastAsia="zh-CN"/>
        </w:rPr>
        <w:t>0</w:t>
      </w:r>
      <w:r w:rsidR="003A25BB">
        <w:rPr>
          <w:rFonts w:hint="eastAsia"/>
          <w:b/>
          <w:i/>
          <w:noProof/>
          <w:sz w:val="28"/>
          <w:lang w:eastAsia="zh-CN"/>
        </w:rPr>
        <w:t>5228</w:t>
      </w:r>
      <w:bookmarkStart w:id="0" w:name="_GoBack"/>
      <w:bookmarkEnd w:id="0"/>
    </w:p>
    <w:p w:rsidR="001E41F3" w:rsidRDefault="00F5394C" w:rsidP="005E2C44">
      <w:pPr>
        <w:pStyle w:val="CRCoverPage"/>
        <w:outlineLvl w:val="0"/>
        <w:rPr>
          <w:b/>
          <w:noProof/>
          <w:sz w:val="24"/>
          <w:lang w:eastAsia="zh-CN"/>
        </w:rPr>
      </w:pPr>
      <w:r w:rsidRPr="00F5394C">
        <w:rPr>
          <w:rFonts w:cs="Arial"/>
          <w:b/>
          <w:bCs/>
          <w:sz w:val="24"/>
        </w:rPr>
        <w:t xml:space="preserve">Aug 19 – Sep 2, 2020, Electronic, </w:t>
      </w:r>
      <w:proofErr w:type="spellStart"/>
      <w:r w:rsidRPr="00F5394C">
        <w:rPr>
          <w:rFonts w:cs="Arial"/>
          <w:b/>
          <w:bCs/>
          <w:sz w:val="24"/>
        </w:rPr>
        <w:t>Elbonia</w:t>
      </w:r>
      <w:proofErr w:type="spellEnd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B7F40" w:rsidP="004C18E4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275A7">
              <w:rPr>
                <w:rFonts w:hint="eastAsia"/>
                <w:b/>
                <w:noProof/>
                <w:sz w:val="28"/>
                <w:lang w:eastAsia="zh-CN"/>
              </w:rPr>
              <w:t>50</w:t>
            </w:r>
            <w:r w:rsidR="004C18E4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C18E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B7F40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83942" w:rsidP="003A25BB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="0033493B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950140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B7F40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3A25BB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C69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39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F4832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Support of </w:t>
            </w:r>
            <w:r w:rsidR="004C18E4">
              <w:rPr>
                <w:rFonts w:hint="eastAsia"/>
                <w:lang w:eastAsia="zh-CN"/>
              </w:rPr>
              <w:t>new RATs in 5GS integrating satellite access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5GSAT_ARCH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CD56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2020-0</w:t>
            </w:r>
            <w:r w:rsidR="00CD5641"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D564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B7F40" w:rsidP="004C18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 1</w:t>
            </w:r>
            <w:r w:rsidR="004C18E4"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F5377" w:rsidRPr="000D733D" w:rsidRDefault="00CD5641" w:rsidP="00C0328E">
            <w:pPr>
              <w:pStyle w:val="B1"/>
              <w:ind w:left="0" w:firstLine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the conclusion to the KI#4 in the TR 23.737, the solution 2 is considered as </w:t>
            </w:r>
            <w:r>
              <w:rPr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baseline to support new RATs in 5GC</w:t>
            </w:r>
            <w:r w:rsidR="000043E9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9F537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31564" w:rsidRDefault="00F07190" w:rsidP="00D735C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Introducing</w:t>
            </w:r>
            <w:r w:rsidR="009F5377">
              <w:rPr>
                <w:rFonts w:hint="eastAsia"/>
                <w:noProof/>
                <w:lang w:eastAsia="zh-CN"/>
              </w:rPr>
              <w:t xml:space="preserve"> new RAT types into 5GS for satellite access.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735C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F5377" w:rsidP="0033493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Satellite access can not be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33493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7226A" w:rsidP="00F0719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x(New), 5</w:t>
            </w:r>
            <w:r w:rsidRPr="00D735C5">
              <w:rPr>
                <w:noProof/>
                <w:lang w:eastAsia="zh-CN"/>
              </w:rPr>
              <w:t>.</w:t>
            </w:r>
            <w:r>
              <w:rPr>
                <w:rFonts w:hint="eastAsia"/>
                <w:noProof/>
                <w:lang w:eastAsia="zh-CN"/>
              </w:rPr>
              <w:t>x.x(New)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760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  <w:lang w:eastAsia="zh-CN"/>
        </w:rPr>
      </w:pPr>
    </w:p>
    <w:p w:rsidR="002B7F40" w:rsidRDefault="002B7F40" w:rsidP="002B7F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bookmarkStart w:id="3" w:name="_Toc11145258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First change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873968" w:rsidRPr="00143DD1" w:rsidRDefault="00873968" w:rsidP="00873968">
      <w:pPr>
        <w:keepNext/>
        <w:keepLines/>
        <w:spacing w:before="180"/>
        <w:ind w:left="1134" w:hanging="1134"/>
        <w:outlineLvl w:val="1"/>
        <w:rPr>
          <w:ins w:id="4" w:author="Hucheng" w:date="2020-07-29T13:43:00Z"/>
          <w:rFonts w:ascii="Arial" w:eastAsia="等线" w:hAnsi="Arial"/>
          <w:sz w:val="32"/>
          <w:lang w:eastAsia="zh-CN"/>
        </w:rPr>
      </w:pPr>
      <w:bookmarkStart w:id="5" w:name="_Toc45184019"/>
      <w:bookmarkStart w:id="6" w:name="_Toc20204625"/>
      <w:bookmarkStart w:id="7" w:name="_Toc27895331"/>
      <w:bookmarkStart w:id="8" w:name="_Toc36192434"/>
      <w:bookmarkEnd w:id="3"/>
      <w:proofErr w:type="gramStart"/>
      <w:ins w:id="9" w:author="Hucheng" w:date="2020-07-29T13:43:00Z">
        <w:r w:rsidRPr="00143DD1">
          <w:rPr>
            <w:rFonts w:ascii="Arial" w:eastAsia="等线" w:hAnsi="Arial"/>
            <w:sz w:val="32"/>
          </w:rPr>
          <w:t>5.</w:t>
        </w:r>
        <w:r>
          <w:rPr>
            <w:rFonts w:ascii="Arial" w:eastAsia="等线" w:hAnsi="Arial" w:hint="eastAsia"/>
            <w:sz w:val="32"/>
            <w:lang w:eastAsia="zh-CN"/>
          </w:rPr>
          <w:t>x</w:t>
        </w:r>
        <w:proofErr w:type="gramEnd"/>
        <w:r w:rsidRPr="00143DD1">
          <w:rPr>
            <w:rFonts w:ascii="Arial" w:eastAsia="等线" w:hAnsi="Arial"/>
            <w:sz w:val="32"/>
          </w:rPr>
          <w:tab/>
          <w:t xml:space="preserve">Support </w:t>
        </w:r>
        <w:bookmarkEnd w:id="5"/>
        <w:r>
          <w:rPr>
            <w:rFonts w:ascii="Arial" w:eastAsia="等线" w:hAnsi="Arial" w:hint="eastAsia"/>
            <w:sz w:val="32"/>
            <w:lang w:eastAsia="zh-CN"/>
          </w:rPr>
          <w:t>for integrating satellite access</w:t>
        </w:r>
      </w:ins>
      <w:ins w:id="10" w:author="Hucheng" w:date="2020-07-29T13:56:00Z">
        <w:r w:rsidR="00027172">
          <w:rPr>
            <w:rFonts w:ascii="Arial" w:eastAsia="等线" w:hAnsi="Arial" w:hint="eastAsia"/>
            <w:sz w:val="32"/>
            <w:lang w:eastAsia="zh-CN"/>
          </w:rPr>
          <w:t xml:space="preserve"> into 6GS</w:t>
        </w:r>
      </w:ins>
    </w:p>
    <w:p w:rsidR="00873968" w:rsidRDefault="00873968" w:rsidP="00873968">
      <w:pPr>
        <w:rPr>
          <w:ins w:id="11" w:author="Hucheng" w:date="2020-07-29T13:43:00Z"/>
          <w:lang w:eastAsia="zh-CN"/>
        </w:rPr>
      </w:pPr>
      <w:ins w:id="12" w:author="Hucheng" w:date="2020-07-29T13:43:00Z">
        <w:r>
          <w:rPr>
            <w:rFonts w:hint="eastAsia"/>
            <w:lang w:eastAsia="zh-CN"/>
          </w:rPr>
          <w:t>This clause describes the support of satellite access in 5GS.</w:t>
        </w:r>
      </w:ins>
    </w:p>
    <w:p w:rsidR="00873968" w:rsidRDefault="00873968" w:rsidP="00873968">
      <w:pPr>
        <w:keepNext/>
        <w:keepLines/>
        <w:spacing w:before="120"/>
        <w:ind w:left="1134" w:hanging="1134"/>
        <w:outlineLvl w:val="2"/>
        <w:rPr>
          <w:ins w:id="13" w:author="Hucheng" w:date="2020-07-29T13:44:00Z"/>
          <w:rFonts w:ascii="Arial" w:eastAsia="等线" w:hAnsi="Arial"/>
          <w:sz w:val="28"/>
          <w:lang w:eastAsia="zh-CN"/>
        </w:rPr>
      </w:pPr>
      <w:bookmarkStart w:id="14" w:name="_Toc20204647"/>
      <w:bookmarkStart w:id="15" w:name="_Toc27895354"/>
      <w:bookmarkStart w:id="16" w:name="_Toc36192457"/>
      <w:bookmarkEnd w:id="6"/>
      <w:bookmarkEnd w:id="7"/>
      <w:bookmarkEnd w:id="8"/>
      <w:proofErr w:type="gramStart"/>
      <w:ins w:id="17" w:author="Hucheng" w:date="2020-07-29T13:44:00Z">
        <w:r w:rsidRPr="003C69BB">
          <w:rPr>
            <w:rFonts w:ascii="Arial" w:eastAsia="等线" w:hAnsi="Arial"/>
            <w:sz w:val="28"/>
          </w:rPr>
          <w:t>5.</w:t>
        </w:r>
        <w:r>
          <w:rPr>
            <w:rFonts w:ascii="Arial" w:eastAsia="等线" w:hAnsi="Arial" w:hint="eastAsia"/>
            <w:sz w:val="28"/>
            <w:lang w:eastAsia="zh-CN"/>
          </w:rPr>
          <w:t>x</w:t>
        </w:r>
        <w:r w:rsidRPr="003C69BB">
          <w:rPr>
            <w:rFonts w:ascii="Arial" w:eastAsia="等线" w:hAnsi="Arial"/>
            <w:sz w:val="28"/>
          </w:rPr>
          <w:t>.</w:t>
        </w:r>
      </w:ins>
      <w:ins w:id="18" w:author="Hucheng" w:date="2020-08-06T14:31:00Z">
        <w:r w:rsidR="00F07190">
          <w:rPr>
            <w:rFonts w:ascii="Arial" w:eastAsia="等线" w:hAnsi="Arial" w:hint="eastAsia"/>
            <w:sz w:val="28"/>
            <w:lang w:eastAsia="zh-CN"/>
          </w:rPr>
          <w:t>x</w:t>
        </w:r>
      </w:ins>
      <w:proofErr w:type="gramEnd"/>
      <w:ins w:id="19" w:author="Hucheng" w:date="2020-07-29T13:44:00Z">
        <w:r w:rsidRPr="003C69BB">
          <w:rPr>
            <w:rFonts w:ascii="Arial" w:eastAsia="等线" w:hAnsi="Arial"/>
            <w:sz w:val="28"/>
          </w:rPr>
          <w:tab/>
        </w:r>
      </w:ins>
      <w:ins w:id="20" w:author="Hucheng" w:date="2020-08-06T14:26:00Z">
        <w:r w:rsidR="00F07190">
          <w:rPr>
            <w:rFonts w:ascii="Arial" w:eastAsia="等线" w:hAnsi="Arial" w:hint="eastAsia"/>
            <w:sz w:val="28"/>
            <w:lang w:eastAsia="zh-CN"/>
          </w:rPr>
          <w:t xml:space="preserve">Support of </w:t>
        </w:r>
      </w:ins>
      <w:ins w:id="21" w:author="Hucheng" w:date="2020-07-29T13:44:00Z">
        <w:r>
          <w:rPr>
            <w:rFonts w:ascii="Arial" w:eastAsia="等线" w:hAnsi="Arial" w:hint="eastAsia"/>
            <w:sz w:val="28"/>
            <w:lang w:eastAsia="zh-CN"/>
          </w:rPr>
          <w:t>RAT</w:t>
        </w:r>
      </w:ins>
      <w:ins w:id="22" w:author="Hucheng" w:date="2020-08-06T14:26:00Z">
        <w:r w:rsidR="00F07190">
          <w:rPr>
            <w:rFonts w:ascii="Arial" w:eastAsia="等线" w:hAnsi="Arial" w:hint="eastAsia"/>
            <w:sz w:val="28"/>
            <w:lang w:eastAsia="zh-CN"/>
          </w:rPr>
          <w:t xml:space="preserve"> type</w:t>
        </w:r>
      </w:ins>
      <w:ins w:id="23" w:author="Hucheng" w:date="2020-07-29T13:44:00Z">
        <w:r>
          <w:rPr>
            <w:rFonts w:ascii="Arial" w:eastAsia="等线" w:hAnsi="Arial" w:hint="eastAsia"/>
            <w:sz w:val="28"/>
            <w:lang w:eastAsia="zh-CN"/>
          </w:rPr>
          <w:t xml:space="preserve">s defined in 5GC for satellite access </w:t>
        </w:r>
      </w:ins>
    </w:p>
    <w:p w:rsidR="00873968" w:rsidRDefault="00F07190" w:rsidP="00873968">
      <w:pPr>
        <w:rPr>
          <w:ins w:id="24" w:author="Hucheng" w:date="2020-07-29T13:44:00Z"/>
          <w:rFonts w:eastAsia="等线"/>
          <w:lang w:eastAsia="zh-CN"/>
        </w:rPr>
      </w:pPr>
      <w:ins w:id="25" w:author="Hucheng" w:date="2020-07-29T13:44:00Z">
        <w:r>
          <w:rPr>
            <w:rFonts w:eastAsia="等线" w:hint="eastAsia"/>
            <w:lang w:eastAsia="zh-CN"/>
          </w:rPr>
          <w:t>Following RAT</w:t>
        </w:r>
      </w:ins>
      <w:ins w:id="26" w:author="Hucheng" w:date="2020-08-06T14:26:00Z">
        <w:r>
          <w:rPr>
            <w:rFonts w:eastAsia="等线" w:hint="eastAsia"/>
            <w:lang w:eastAsia="zh-CN"/>
          </w:rPr>
          <w:t xml:space="preserve"> types</w:t>
        </w:r>
      </w:ins>
      <w:ins w:id="27" w:author="Hucheng" w:date="2020-07-29T13:44:00Z">
        <w:r w:rsidR="00873968">
          <w:rPr>
            <w:rFonts w:eastAsia="等线" w:hint="eastAsia"/>
            <w:lang w:eastAsia="zh-CN"/>
          </w:rPr>
          <w:t xml:space="preserve"> are introduced for satellite access to </w:t>
        </w:r>
        <w:r w:rsidR="00873968" w:rsidRPr="002F142D">
          <w:rPr>
            <w:rFonts w:eastAsia="等线"/>
            <w:lang w:eastAsia="zh-CN"/>
          </w:rPr>
          <w:t xml:space="preserve">distinguish the different </w:t>
        </w:r>
      </w:ins>
      <w:ins w:id="28" w:author="Hucheng" w:date="2020-08-06T14:27:00Z">
        <w:r>
          <w:rPr>
            <w:rFonts w:eastAsia="等线" w:hint="eastAsia"/>
            <w:lang w:eastAsia="zh-CN"/>
          </w:rPr>
          <w:t xml:space="preserve">satellite enabled RAN nodes </w:t>
        </w:r>
      </w:ins>
      <w:ins w:id="29" w:author="Hucheng" w:date="2020-07-29T13:44:00Z">
        <w:r w:rsidR="00873968">
          <w:rPr>
            <w:rFonts w:eastAsia="等线" w:hint="eastAsia"/>
            <w:lang w:eastAsia="zh-CN"/>
          </w:rPr>
          <w:t>in 5GC:</w:t>
        </w:r>
      </w:ins>
    </w:p>
    <w:p w:rsidR="00873968" w:rsidRPr="002F142D" w:rsidRDefault="00873968" w:rsidP="00873968">
      <w:pPr>
        <w:pStyle w:val="B1"/>
        <w:rPr>
          <w:ins w:id="30" w:author="Hucheng" w:date="2020-07-29T13:44:00Z"/>
          <w:lang w:eastAsia="zh-CN"/>
        </w:rPr>
      </w:pPr>
      <w:ins w:id="31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"NR (LEO)": which RATs, would be NR RAN's, based on LEO satellite constellations, for which the satellite altitude would be below 2000 km.</w:t>
        </w:r>
      </w:ins>
    </w:p>
    <w:p w:rsidR="00873968" w:rsidRPr="002F142D" w:rsidRDefault="00873968" w:rsidP="00873968">
      <w:pPr>
        <w:pStyle w:val="B1"/>
        <w:rPr>
          <w:ins w:id="32" w:author="Hucheng" w:date="2020-07-29T13:44:00Z"/>
          <w:lang w:eastAsia="zh-CN"/>
        </w:rPr>
      </w:pPr>
      <w:ins w:id="33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"NR (MEO)": which RATs, would be NR RAN's, based on MEO satellite constellations, for which the satellite altitude would be between 8000 km and 25000 km.</w:t>
        </w:r>
      </w:ins>
    </w:p>
    <w:p w:rsidR="00873968" w:rsidRPr="002F142D" w:rsidRDefault="00873968" w:rsidP="00873968">
      <w:pPr>
        <w:pStyle w:val="B1"/>
        <w:rPr>
          <w:ins w:id="34" w:author="Hucheng" w:date="2020-07-29T13:44:00Z"/>
          <w:lang w:eastAsia="zh-CN"/>
        </w:rPr>
      </w:pPr>
      <w:ins w:id="35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 xml:space="preserve">"NR (GEO)": which RATs would be NR RANs, based on GEO satellites constellations, for which the satellite altitude would be on geo-stationary orbit 35786 km. </w:t>
        </w:r>
      </w:ins>
    </w:p>
    <w:p w:rsidR="00873968" w:rsidRPr="002F142D" w:rsidRDefault="00873968" w:rsidP="00873968">
      <w:pPr>
        <w:pStyle w:val="B1"/>
        <w:rPr>
          <w:ins w:id="36" w:author="Hucheng" w:date="2020-07-29T13:44:00Z"/>
          <w:lang w:eastAsia="zh-CN"/>
        </w:rPr>
      </w:pPr>
      <w:ins w:id="37" w:author="Hucheng" w:date="2020-07-29T13:44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"NR (OTHERSAT)": which RATs, would be NR RAN's, based on other type of satellites that are not identified yet.</w:t>
        </w:r>
      </w:ins>
    </w:p>
    <w:p w:rsidR="006B20F5" w:rsidRDefault="009713BC" w:rsidP="00873968">
      <w:pPr>
        <w:rPr>
          <w:ins w:id="38" w:author="Hucheng" w:date="2020-08-06T14:04:00Z"/>
          <w:rFonts w:eastAsia="等线"/>
          <w:lang w:eastAsia="zh-CN"/>
        </w:rPr>
      </w:pPr>
      <w:ins w:id="39" w:author="Hucheng" w:date="2020-08-06T14:38:00Z">
        <w:r>
          <w:rPr>
            <w:rFonts w:eastAsia="等线" w:hint="eastAsia"/>
            <w:lang w:eastAsia="zh-CN"/>
          </w:rPr>
          <w:t>When a UE is accessing to the network via satellite access, the AMF determines t</w:t>
        </w:r>
      </w:ins>
      <w:ins w:id="40" w:author="Hucheng" w:date="2020-07-29T13:44:00Z">
        <w:r w:rsidR="00873968">
          <w:rPr>
            <w:rFonts w:eastAsia="等线" w:hint="eastAsia"/>
            <w:lang w:eastAsia="zh-CN"/>
          </w:rPr>
          <w:t>he RAT type</w:t>
        </w:r>
      </w:ins>
      <w:ins w:id="41" w:author="Hucheng" w:date="2020-08-06T14:28:00Z">
        <w:r w:rsidR="00F07190">
          <w:rPr>
            <w:rFonts w:eastAsia="等线" w:hint="eastAsia"/>
            <w:lang w:eastAsia="zh-CN"/>
          </w:rPr>
          <w:t xml:space="preserve"> </w:t>
        </w:r>
      </w:ins>
      <w:ins w:id="42" w:author="Hucheng" w:date="2020-08-06T14:02:00Z">
        <w:r w:rsidR="006B20F5">
          <w:rPr>
            <w:rFonts w:eastAsia="等线" w:hint="eastAsia"/>
            <w:lang w:eastAsia="zh-CN"/>
          </w:rPr>
          <w:t>based on the</w:t>
        </w:r>
      </w:ins>
      <w:ins w:id="43" w:author="Hucheng" w:date="2020-08-06T14:03:00Z">
        <w:r w:rsidR="006B20F5" w:rsidRPr="006B20F5">
          <w:rPr>
            <w:rFonts w:eastAsia="等线" w:hint="eastAsia"/>
            <w:lang w:eastAsia="zh-CN"/>
          </w:rPr>
          <w:t xml:space="preserve"> </w:t>
        </w:r>
        <w:r w:rsidR="006B20F5" w:rsidRPr="003E10E6">
          <w:rPr>
            <w:rFonts w:eastAsia="等线"/>
            <w:lang w:eastAsia="zh-CN"/>
          </w:rPr>
          <w:t>Global RAN Node ID</w:t>
        </w:r>
        <w:r w:rsidR="006B20F5">
          <w:rPr>
            <w:rFonts w:eastAsia="等线" w:hint="eastAsia"/>
            <w:lang w:eastAsia="zh-CN"/>
          </w:rPr>
          <w:t xml:space="preserve"> and the TA </w:t>
        </w:r>
      </w:ins>
      <w:ins w:id="44" w:author="Hucheng" w:date="2020-08-06T14:36:00Z">
        <w:r>
          <w:rPr>
            <w:rFonts w:eastAsia="等线" w:hint="eastAsia"/>
            <w:lang w:eastAsia="zh-CN"/>
          </w:rPr>
          <w:t>indicated by the RAN node serving the UE</w:t>
        </w:r>
      </w:ins>
      <w:ins w:id="45" w:author="Hucheng" w:date="2020-08-06T14:04:00Z">
        <w:r w:rsidR="006B20F5">
          <w:rPr>
            <w:rFonts w:eastAsia="等线" w:hint="eastAsia"/>
            <w:lang w:eastAsia="zh-CN"/>
          </w:rPr>
          <w:t>.</w:t>
        </w:r>
      </w:ins>
    </w:p>
    <w:p w:rsidR="006B20F5" w:rsidRDefault="006B20F5" w:rsidP="006B20F5">
      <w:pPr>
        <w:pStyle w:val="NO"/>
        <w:rPr>
          <w:ins w:id="46" w:author="Hucheng" w:date="2020-08-06T14:03:00Z"/>
          <w:lang w:eastAsia="zh-CN"/>
        </w:rPr>
      </w:pPr>
      <w:ins w:id="47" w:author="Hucheng" w:date="2020-08-06T14:04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It is assumed that </w:t>
        </w:r>
      </w:ins>
      <w:ins w:id="48" w:author="Hucheng" w:date="2020-08-06T14:06:00Z">
        <w:r>
          <w:rPr>
            <w:rFonts w:hint="eastAsia"/>
            <w:lang w:eastAsia="zh-CN"/>
          </w:rPr>
          <w:t>TA allocat</w:t>
        </w:r>
        <w:r w:rsidR="00F07190">
          <w:rPr>
            <w:rFonts w:hint="eastAsia"/>
            <w:lang w:eastAsia="zh-CN"/>
          </w:rPr>
          <w:t>ion for satellite access is per RAT defined above</w:t>
        </w:r>
      </w:ins>
      <w:ins w:id="49" w:author="Hucheng" w:date="2020-08-06T14:07:00Z">
        <w:r>
          <w:rPr>
            <w:rFonts w:hint="eastAsia"/>
            <w:lang w:eastAsia="zh-CN"/>
          </w:rPr>
          <w:t>.</w:t>
        </w:r>
      </w:ins>
      <w:ins w:id="50" w:author="Hucheng" w:date="2020-08-07T11:29:00Z">
        <w:r w:rsidR="0010301F">
          <w:rPr>
            <w:rFonts w:hint="eastAsia"/>
            <w:lang w:eastAsia="zh-CN"/>
          </w:rPr>
          <w:t xml:space="preserve"> </w:t>
        </w:r>
        <w:r w:rsidR="0010301F">
          <w:rPr>
            <w:lang w:eastAsia="zh-CN"/>
          </w:rPr>
          <w:t>F</w:t>
        </w:r>
        <w:r w:rsidR="0010301F">
          <w:rPr>
            <w:rFonts w:hint="eastAsia"/>
            <w:lang w:eastAsia="zh-CN"/>
          </w:rPr>
          <w:t xml:space="preserve">or a 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 xml:space="preserve"> with Remote </w:t>
        </w:r>
        <w:proofErr w:type="spellStart"/>
        <w:r w:rsidR="0010301F">
          <w:rPr>
            <w:rFonts w:hint="eastAsia"/>
            <w:lang w:eastAsia="zh-CN"/>
          </w:rPr>
          <w:t>Frenquency</w:t>
        </w:r>
        <w:proofErr w:type="spellEnd"/>
        <w:r w:rsidR="0010301F">
          <w:rPr>
            <w:rFonts w:hint="eastAsia"/>
            <w:lang w:eastAsia="zh-CN"/>
          </w:rPr>
          <w:t xml:space="preserve"> </w:t>
        </w:r>
      </w:ins>
      <w:ins w:id="51" w:author="Hucheng" w:date="2020-08-07T11:30:00Z">
        <w:r w:rsidR="0010301F">
          <w:rPr>
            <w:rFonts w:hint="eastAsia"/>
            <w:lang w:eastAsia="zh-CN"/>
          </w:rPr>
          <w:t>Remote Unit</w:t>
        </w:r>
      </w:ins>
      <w:ins w:id="52" w:author="Hucheng" w:date="2020-08-07T11:31:00Z">
        <w:r w:rsidR="0010301F">
          <w:rPr>
            <w:rFonts w:hint="eastAsia"/>
            <w:lang w:eastAsia="zh-CN"/>
          </w:rPr>
          <w:t>/</w:t>
        </w:r>
        <w:proofErr w:type="spellStart"/>
        <w:r w:rsidR="0010301F">
          <w:rPr>
            <w:rFonts w:hint="eastAsia"/>
            <w:lang w:eastAsia="zh-CN"/>
          </w:rPr>
          <w:t>gNB</w:t>
        </w:r>
      </w:ins>
      <w:proofErr w:type="spellEnd"/>
      <w:ins w:id="53" w:author="Hucheng" w:date="2020-08-07T11:32:00Z">
        <w:r w:rsidR="0010301F">
          <w:rPr>
            <w:rFonts w:hint="eastAsia"/>
            <w:lang w:eastAsia="zh-CN"/>
          </w:rPr>
          <w:t>-DU</w:t>
        </w:r>
      </w:ins>
      <w:ins w:id="54" w:author="Hucheng" w:date="2020-08-07T11:30:00Z">
        <w:r w:rsidR="0010301F">
          <w:rPr>
            <w:rFonts w:hint="eastAsia"/>
            <w:lang w:eastAsia="zh-CN"/>
          </w:rPr>
          <w:t xml:space="preserve"> deployed on different altitude of satellites</w:t>
        </w:r>
      </w:ins>
      <w:ins w:id="55" w:author="Hucheng" w:date="2020-08-07T11:31:00Z">
        <w:r w:rsidR="0010301F">
          <w:rPr>
            <w:rFonts w:hint="eastAsia"/>
            <w:lang w:eastAsia="zh-CN"/>
          </w:rPr>
          <w:t xml:space="preserve">, the 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 xml:space="preserve"> shall </w:t>
        </w:r>
      </w:ins>
      <w:proofErr w:type="spellStart"/>
      <w:ins w:id="56" w:author="Hucheng" w:date="2020-08-07T11:35:00Z">
        <w:r w:rsidR="00522704">
          <w:rPr>
            <w:rFonts w:hint="eastAsia"/>
            <w:lang w:eastAsia="zh-CN"/>
          </w:rPr>
          <w:t>distinghuish</w:t>
        </w:r>
        <w:proofErr w:type="spellEnd"/>
        <w:r w:rsidR="00522704">
          <w:rPr>
            <w:rFonts w:hint="eastAsia"/>
            <w:lang w:eastAsia="zh-CN"/>
          </w:rPr>
          <w:t xml:space="preserve"> the</w:t>
        </w:r>
      </w:ins>
      <w:ins w:id="57" w:author="Hucheng" w:date="2020-08-07T11:31:00Z">
        <w:r w:rsidR="0010301F">
          <w:rPr>
            <w:rFonts w:hint="eastAsia"/>
            <w:lang w:eastAsia="zh-CN"/>
          </w:rPr>
          <w:t xml:space="preserve"> TAC range </w:t>
        </w:r>
      </w:ins>
      <w:ins w:id="58" w:author="Hucheng" w:date="2020-08-07T11:32:00Z">
        <w:r w:rsidR="0010301F">
          <w:rPr>
            <w:rFonts w:hint="eastAsia"/>
            <w:lang w:eastAsia="zh-CN"/>
          </w:rPr>
          <w:t xml:space="preserve">for different Remote </w:t>
        </w:r>
        <w:proofErr w:type="spellStart"/>
        <w:r w:rsidR="0010301F">
          <w:rPr>
            <w:rFonts w:hint="eastAsia"/>
            <w:lang w:eastAsia="zh-CN"/>
          </w:rPr>
          <w:t>Frenquency</w:t>
        </w:r>
        <w:proofErr w:type="spellEnd"/>
        <w:r w:rsidR="0010301F">
          <w:rPr>
            <w:rFonts w:hint="eastAsia"/>
            <w:lang w:eastAsia="zh-CN"/>
          </w:rPr>
          <w:t xml:space="preserve"> Remote Unit/</w:t>
        </w:r>
        <w:proofErr w:type="spellStart"/>
        <w:r w:rsidR="0010301F">
          <w:rPr>
            <w:rFonts w:hint="eastAsia"/>
            <w:lang w:eastAsia="zh-CN"/>
          </w:rPr>
          <w:t>gNB</w:t>
        </w:r>
        <w:proofErr w:type="spellEnd"/>
        <w:r w:rsidR="0010301F">
          <w:rPr>
            <w:rFonts w:hint="eastAsia"/>
            <w:lang w:eastAsia="zh-CN"/>
          </w:rPr>
          <w:t>-DU deployed on different altitude of satellites.</w:t>
        </w:r>
      </w:ins>
    </w:p>
    <w:p w:rsidR="00D249FB" w:rsidRDefault="00D249FB" w:rsidP="00D249FB">
      <w:pPr>
        <w:rPr>
          <w:ins w:id="59" w:author="Hucheng" w:date="2020-08-06T14:39:00Z"/>
          <w:rFonts w:eastAsia="等线"/>
          <w:lang w:eastAsia="zh-CN"/>
        </w:rPr>
      </w:pPr>
      <w:ins w:id="60" w:author="Hucheng" w:date="2020-08-06T14:39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AMF should </w:t>
        </w:r>
        <w:r w:rsidRPr="002F4F63">
          <w:rPr>
            <w:rFonts w:eastAsia="等线"/>
            <w:lang w:eastAsia="zh-CN"/>
          </w:rPr>
          <w:t>signal</w:t>
        </w:r>
        <w:r>
          <w:rPr>
            <w:rFonts w:eastAsia="等线" w:hint="eastAsia"/>
            <w:lang w:eastAsia="zh-CN"/>
          </w:rPr>
          <w:t xml:space="preserve"> the determined RAT type for satellite access</w:t>
        </w:r>
        <w:r w:rsidRPr="002F4F63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to</w:t>
        </w:r>
        <w:r w:rsidRPr="002F4F63">
          <w:rPr>
            <w:rFonts w:eastAsia="等线"/>
            <w:lang w:eastAsia="zh-CN"/>
          </w:rPr>
          <w:t xml:space="preserve"> the SMF</w:t>
        </w:r>
        <w:r>
          <w:rPr>
            <w:rFonts w:eastAsia="等线" w:hint="eastAsia"/>
            <w:lang w:eastAsia="zh-CN"/>
          </w:rPr>
          <w:t xml:space="preserve"> and PCF </w:t>
        </w:r>
        <w:r w:rsidRPr="002F142D">
          <w:rPr>
            <w:rFonts w:eastAsia="等线"/>
            <w:lang w:eastAsia="zh-CN"/>
          </w:rPr>
          <w:t>for</w:t>
        </w:r>
        <w:r>
          <w:rPr>
            <w:rFonts w:eastAsia="等线" w:hint="eastAsia"/>
            <w:lang w:eastAsia="zh-CN"/>
          </w:rPr>
          <w:t xml:space="preserve"> the</w:t>
        </w:r>
        <w:r w:rsidRPr="002F142D">
          <w:rPr>
            <w:rFonts w:eastAsia="等线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following purposes:</w:t>
        </w:r>
      </w:ins>
    </w:p>
    <w:p w:rsidR="00D249FB" w:rsidRDefault="00D249FB" w:rsidP="00D249FB">
      <w:pPr>
        <w:pStyle w:val="B1"/>
        <w:rPr>
          <w:ins w:id="61" w:author="Hucheng" w:date="2020-08-06T14:39:00Z"/>
          <w:lang w:eastAsia="zh-CN"/>
        </w:rPr>
      </w:pPr>
      <w:ins w:id="62" w:author="Hucheng" w:date="2020-08-06T14:3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  <w:proofErr w:type="spellStart"/>
        <w:r w:rsidRPr="002F142D">
          <w:rPr>
            <w:lang w:eastAsia="zh-CN"/>
          </w:rPr>
          <w:t>QoS</w:t>
        </w:r>
        <w:proofErr w:type="spellEnd"/>
        <w:r w:rsidRPr="002F142D">
          <w:rPr>
            <w:lang w:eastAsia="zh-CN"/>
          </w:rPr>
          <w:t xml:space="preserve"> and policy control</w:t>
        </w:r>
        <w:r>
          <w:rPr>
            <w:rFonts w:hint="eastAsia"/>
            <w:lang w:eastAsia="zh-CN"/>
          </w:rPr>
          <w:t>;</w:t>
        </w:r>
      </w:ins>
    </w:p>
    <w:p w:rsidR="00D249FB" w:rsidRPr="002F142D" w:rsidRDefault="00D249FB" w:rsidP="00D249FB">
      <w:pPr>
        <w:pStyle w:val="B1"/>
        <w:rPr>
          <w:ins w:id="63" w:author="Hucheng" w:date="2020-08-06T14:39:00Z"/>
          <w:lang w:eastAsia="zh-CN"/>
        </w:rPr>
      </w:pPr>
      <w:ins w:id="64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Mobility procedures, such as Mobility Restrictions (per RAT Type);</w:t>
        </w:r>
      </w:ins>
    </w:p>
    <w:p w:rsidR="00D249FB" w:rsidRPr="002F142D" w:rsidRDefault="00D249FB" w:rsidP="00D249FB">
      <w:pPr>
        <w:pStyle w:val="B1"/>
        <w:rPr>
          <w:ins w:id="65" w:author="Hucheng" w:date="2020-08-06T14:39:00Z"/>
          <w:lang w:eastAsia="zh-CN"/>
        </w:rPr>
      </w:pPr>
      <w:ins w:id="66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Charging specific to satellite access (per RAT Type);</w:t>
        </w:r>
      </w:ins>
    </w:p>
    <w:p w:rsidR="00D249FB" w:rsidRPr="002F142D" w:rsidRDefault="00D249FB" w:rsidP="00D249FB">
      <w:pPr>
        <w:pStyle w:val="B1"/>
        <w:rPr>
          <w:ins w:id="67" w:author="Hucheng" w:date="2020-08-06T14:39:00Z"/>
          <w:lang w:eastAsia="zh-CN"/>
        </w:rPr>
      </w:pPr>
      <w:ins w:id="68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Location services for satellite access (discovery of LMF supporting the appropriate positioning methods);</w:t>
        </w:r>
      </w:ins>
    </w:p>
    <w:p w:rsidR="00D249FB" w:rsidRDefault="00D249FB" w:rsidP="00D249FB">
      <w:pPr>
        <w:pStyle w:val="B1"/>
        <w:rPr>
          <w:ins w:id="69" w:author="Hucheng" w:date="2020-08-06T14:39:00Z"/>
          <w:lang w:eastAsia="zh-CN"/>
        </w:rPr>
      </w:pPr>
      <w:ins w:id="70" w:author="Hucheng" w:date="2020-08-06T14:39:00Z">
        <w:r w:rsidRPr="002F142D">
          <w:rPr>
            <w:lang w:eastAsia="zh-CN"/>
          </w:rPr>
          <w:t>-</w:t>
        </w:r>
        <w:r w:rsidRPr="002F142D">
          <w:rPr>
            <w:lang w:eastAsia="zh-CN"/>
          </w:rPr>
          <w:tab/>
          <w:t>Regulatory requirement (to authorise satellite access, possibly per RAT).</w:t>
        </w:r>
      </w:ins>
    </w:p>
    <w:p w:rsidR="00873968" w:rsidRPr="00D249FB" w:rsidRDefault="00873968" w:rsidP="004301C3">
      <w:pPr>
        <w:rPr>
          <w:rFonts w:eastAsia="等线"/>
          <w:lang w:eastAsia="zh-CN"/>
        </w:rPr>
      </w:pPr>
    </w:p>
    <w:bookmarkEnd w:id="14"/>
    <w:bookmarkEnd w:id="15"/>
    <w:bookmarkEnd w:id="16"/>
    <w:p w:rsidR="00DC68DC" w:rsidRDefault="00DC68DC" w:rsidP="00DC68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 xml:space="preserve">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</w:p>
    <w:p w:rsidR="002B7F40" w:rsidRPr="00DC68DC" w:rsidRDefault="002B7F40">
      <w:pPr>
        <w:rPr>
          <w:noProof/>
          <w:lang w:eastAsia="zh-CN"/>
        </w:rPr>
      </w:pPr>
    </w:p>
    <w:sectPr w:rsidR="002B7F40" w:rsidRPr="00DC68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0ABC" w:rsidRDefault="00EF0ABC">
      <w:r>
        <w:separator/>
      </w:r>
    </w:p>
  </w:endnote>
  <w:endnote w:type="continuationSeparator" w:id="0">
    <w:p w:rsidR="00EF0ABC" w:rsidRDefault="00EF0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0ABC" w:rsidRDefault="00EF0ABC">
      <w:r>
        <w:separator/>
      </w:r>
    </w:p>
  </w:footnote>
  <w:footnote w:type="continuationSeparator" w:id="0">
    <w:p w:rsidR="00EF0ABC" w:rsidRDefault="00EF0A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7A5958"/>
    <w:multiLevelType w:val="hybridMultilevel"/>
    <w:tmpl w:val="C38EC5BE"/>
    <w:lvl w:ilvl="0" w:tplc="CBDE7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3E9"/>
    <w:rsid w:val="00016C07"/>
    <w:rsid w:val="00022E4A"/>
    <w:rsid w:val="00027172"/>
    <w:rsid w:val="00034277"/>
    <w:rsid w:val="00052B39"/>
    <w:rsid w:val="00097B3E"/>
    <w:rsid w:val="000A40C4"/>
    <w:rsid w:val="000A5E97"/>
    <w:rsid w:val="000A6394"/>
    <w:rsid w:val="000B7FED"/>
    <w:rsid w:val="000C038A"/>
    <w:rsid w:val="000C6598"/>
    <w:rsid w:val="000D593A"/>
    <w:rsid w:val="000D733D"/>
    <w:rsid w:val="000E6756"/>
    <w:rsid w:val="000E7BB8"/>
    <w:rsid w:val="0010301F"/>
    <w:rsid w:val="001401D8"/>
    <w:rsid w:val="00143DD1"/>
    <w:rsid w:val="00145D43"/>
    <w:rsid w:val="00176C2F"/>
    <w:rsid w:val="00192C46"/>
    <w:rsid w:val="001A08B3"/>
    <w:rsid w:val="001A3F03"/>
    <w:rsid w:val="001A7B60"/>
    <w:rsid w:val="001B52F0"/>
    <w:rsid w:val="001B7A65"/>
    <w:rsid w:val="001C343B"/>
    <w:rsid w:val="001E3E73"/>
    <w:rsid w:val="001E41F3"/>
    <w:rsid w:val="001E695C"/>
    <w:rsid w:val="002013B5"/>
    <w:rsid w:val="002022BF"/>
    <w:rsid w:val="002046D2"/>
    <w:rsid w:val="0020735A"/>
    <w:rsid w:val="00247309"/>
    <w:rsid w:val="0026004D"/>
    <w:rsid w:val="002640DD"/>
    <w:rsid w:val="002721B0"/>
    <w:rsid w:val="00275D12"/>
    <w:rsid w:val="00283942"/>
    <w:rsid w:val="00284FEB"/>
    <w:rsid w:val="002860C4"/>
    <w:rsid w:val="002B54D3"/>
    <w:rsid w:val="002B5741"/>
    <w:rsid w:val="002B7F40"/>
    <w:rsid w:val="002E2B72"/>
    <w:rsid w:val="002E63E5"/>
    <w:rsid w:val="002F142D"/>
    <w:rsid w:val="002F4F63"/>
    <w:rsid w:val="00305409"/>
    <w:rsid w:val="00312B31"/>
    <w:rsid w:val="0033493B"/>
    <w:rsid w:val="00341C75"/>
    <w:rsid w:val="003609EF"/>
    <w:rsid w:val="0036231A"/>
    <w:rsid w:val="00374DD4"/>
    <w:rsid w:val="0038216D"/>
    <w:rsid w:val="00383D30"/>
    <w:rsid w:val="00387BC8"/>
    <w:rsid w:val="003A25BB"/>
    <w:rsid w:val="003A5CC8"/>
    <w:rsid w:val="003C69BB"/>
    <w:rsid w:val="003E10E6"/>
    <w:rsid w:val="003E1A36"/>
    <w:rsid w:val="003F3FA3"/>
    <w:rsid w:val="0040572B"/>
    <w:rsid w:val="00410371"/>
    <w:rsid w:val="00422B8D"/>
    <w:rsid w:val="00423AE5"/>
    <w:rsid w:val="004242F1"/>
    <w:rsid w:val="00424704"/>
    <w:rsid w:val="004301C3"/>
    <w:rsid w:val="004941AE"/>
    <w:rsid w:val="004A3A1F"/>
    <w:rsid w:val="004B75B7"/>
    <w:rsid w:val="004C18E4"/>
    <w:rsid w:val="004D2D30"/>
    <w:rsid w:val="004E68DE"/>
    <w:rsid w:val="004F3F94"/>
    <w:rsid w:val="00514241"/>
    <w:rsid w:val="0051580D"/>
    <w:rsid w:val="00522704"/>
    <w:rsid w:val="00531564"/>
    <w:rsid w:val="00547111"/>
    <w:rsid w:val="0055310F"/>
    <w:rsid w:val="00584349"/>
    <w:rsid w:val="00592D74"/>
    <w:rsid w:val="0059434F"/>
    <w:rsid w:val="00594B24"/>
    <w:rsid w:val="005A4C52"/>
    <w:rsid w:val="005B65AB"/>
    <w:rsid w:val="005B67D5"/>
    <w:rsid w:val="005E2C44"/>
    <w:rsid w:val="00606A73"/>
    <w:rsid w:val="00621188"/>
    <w:rsid w:val="006257ED"/>
    <w:rsid w:val="00631EEA"/>
    <w:rsid w:val="006372F1"/>
    <w:rsid w:val="006424D3"/>
    <w:rsid w:val="0065192D"/>
    <w:rsid w:val="00663A1B"/>
    <w:rsid w:val="00695808"/>
    <w:rsid w:val="006A60B8"/>
    <w:rsid w:val="006B20F5"/>
    <w:rsid w:val="006B46FB"/>
    <w:rsid w:val="006D72F8"/>
    <w:rsid w:val="006E21FB"/>
    <w:rsid w:val="007230C7"/>
    <w:rsid w:val="0073680D"/>
    <w:rsid w:val="00752B8E"/>
    <w:rsid w:val="00776F6D"/>
    <w:rsid w:val="00792342"/>
    <w:rsid w:val="007977A8"/>
    <w:rsid w:val="007A02D8"/>
    <w:rsid w:val="007B512A"/>
    <w:rsid w:val="007B62CF"/>
    <w:rsid w:val="007B7668"/>
    <w:rsid w:val="007C1251"/>
    <w:rsid w:val="007C2097"/>
    <w:rsid w:val="007D6A07"/>
    <w:rsid w:val="007F7259"/>
    <w:rsid w:val="00802EA1"/>
    <w:rsid w:val="008040A8"/>
    <w:rsid w:val="008279FA"/>
    <w:rsid w:val="00846B96"/>
    <w:rsid w:val="00857A80"/>
    <w:rsid w:val="008626E7"/>
    <w:rsid w:val="00862768"/>
    <w:rsid w:val="00870EE7"/>
    <w:rsid w:val="00873968"/>
    <w:rsid w:val="008863B9"/>
    <w:rsid w:val="008A187C"/>
    <w:rsid w:val="008A45A6"/>
    <w:rsid w:val="008F47C2"/>
    <w:rsid w:val="008F686C"/>
    <w:rsid w:val="009148DE"/>
    <w:rsid w:val="00922FAA"/>
    <w:rsid w:val="0092618C"/>
    <w:rsid w:val="00941E30"/>
    <w:rsid w:val="00950140"/>
    <w:rsid w:val="009713BC"/>
    <w:rsid w:val="009777D9"/>
    <w:rsid w:val="00991B88"/>
    <w:rsid w:val="00995F66"/>
    <w:rsid w:val="009A5753"/>
    <w:rsid w:val="009A579D"/>
    <w:rsid w:val="009D0346"/>
    <w:rsid w:val="009E3297"/>
    <w:rsid w:val="009F5377"/>
    <w:rsid w:val="009F734F"/>
    <w:rsid w:val="00A246B6"/>
    <w:rsid w:val="00A275A7"/>
    <w:rsid w:val="00A342C9"/>
    <w:rsid w:val="00A47E70"/>
    <w:rsid w:val="00A50CF0"/>
    <w:rsid w:val="00A7060E"/>
    <w:rsid w:val="00A7127D"/>
    <w:rsid w:val="00A7671C"/>
    <w:rsid w:val="00A915A3"/>
    <w:rsid w:val="00AA2CBC"/>
    <w:rsid w:val="00AC5820"/>
    <w:rsid w:val="00AD1CD8"/>
    <w:rsid w:val="00AE47CC"/>
    <w:rsid w:val="00AF1337"/>
    <w:rsid w:val="00B219CE"/>
    <w:rsid w:val="00B258BB"/>
    <w:rsid w:val="00B30BD5"/>
    <w:rsid w:val="00B3593F"/>
    <w:rsid w:val="00B51052"/>
    <w:rsid w:val="00B567D5"/>
    <w:rsid w:val="00B67B97"/>
    <w:rsid w:val="00B74931"/>
    <w:rsid w:val="00B968C8"/>
    <w:rsid w:val="00BA3EC5"/>
    <w:rsid w:val="00BA51D9"/>
    <w:rsid w:val="00BB5DFC"/>
    <w:rsid w:val="00BC747D"/>
    <w:rsid w:val="00BD279D"/>
    <w:rsid w:val="00BD6BB8"/>
    <w:rsid w:val="00BE2592"/>
    <w:rsid w:val="00BF4832"/>
    <w:rsid w:val="00C0328E"/>
    <w:rsid w:val="00C06F74"/>
    <w:rsid w:val="00C10D14"/>
    <w:rsid w:val="00C246F5"/>
    <w:rsid w:val="00C36CA4"/>
    <w:rsid w:val="00C523DE"/>
    <w:rsid w:val="00C555FD"/>
    <w:rsid w:val="00C6106A"/>
    <w:rsid w:val="00C66BA2"/>
    <w:rsid w:val="00C95985"/>
    <w:rsid w:val="00CB69AB"/>
    <w:rsid w:val="00CC5026"/>
    <w:rsid w:val="00CC68D0"/>
    <w:rsid w:val="00CD5641"/>
    <w:rsid w:val="00D025B8"/>
    <w:rsid w:val="00D03F9A"/>
    <w:rsid w:val="00D06D51"/>
    <w:rsid w:val="00D24991"/>
    <w:rsid w:val="00D249FB"/>
    <w:rsid w:val="00D334B8"/>
    <w:rsid w:val="00D50255"/>
    <w:rsid w:val="00D66520"/>
    <w:rsid w:val="00D71D2D"/>
    <w:rsid w:val="00D727B9"/>
    <w:rsid w:val="00D735C5"/>
    <w:rsid w:val="00DA3E8B"/>
    <w:rsid w:val="00DA6AC4"/>
    <w:rsid w:val="00DB0295"/>
    <w:rsid w:val="00DC52E8"/>
    <w:rsid w:val="00DC68DC"/>
    <w:rsid w:val="00DE34CF"/>
    <w:rsid w:val="00E07C58"/>
    <w:rsid w:val="00E13F3D"/>
    <w:rsid w:val="00E34898"/>
    <w:rsid w:val="00E4723F"/>
    <w:rsid w:val="00E63D15"/>
    <w:rsid w:val="00E7226A"/>
    <w:rsid w:val="00E927AE"/>
    <w:rsid w:val="00EA46B3"/>
    <w:rsid w:val="00EB09B7"/>
    <w:rsid w:val="00EE5772"/>
    <w:rsid w:val="00EE7D7C"/>
    <w:rsid w:val="00EF0ABC"/>
    <w:rsid w:val="00F07190"/>
    <w:rsid w:val="00F25D98"/>
    <w:rsid w:val="00F300FB"/>
    <w:rsid w:val="00F40E92"/>
    <w:rsid w:val="00F524A2"/>
    <w:rsid w:val="00F5394C"/>
    <w:rsid w:val="00F54959"/>
    <w:rsid w:val="00F7359B"/>
    <w:rsid w:val="00F868A6"/>
    <w:rsid w:val="00F94D86"/>
    <w:rsid w:val="00F951EF"/>
    <w:rsid w:val="00FB6386"/>
    <w:rsid w:val="00FC3BC0"/>
    <w:rsid w:val="00FC697D"/>
    <w:rsid w:val="00FF5906"/>
    <w:rsid w:val="00FF7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7C125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BF483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BF483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BF483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4832"/>
    <w:rPr>
      <w:rFonts w:ascii="Arial" w:hAnsi="Arial"/>
      <w:b/>
      <w:sz w:val="18"/>
      <w:lang w:val="en-GB" w:eastAsia="en-US"/>
    </w:rPr>
  </w:style>
  <w:style w:type="table" w:styleId="af1">
    <w:name w:val="Table Grid"/>
    <w:basedOn w:val="a1"/>
    <w:rsid w:val="00BF4832"/>
    <w:rPr>
      <w:rFonts w:ascii="Times New Roman" w:eastAsia="宋体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BF4832"/>
    <w:rPr>
      <w:rFonts w:ascii="Arial" w:hAnsi="Arial"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0D593A"/>
    <w:pPr>
      <w:ind w:firstLineChars="200" w:firstLine="420"/>
    </w:pPr>
  </w:style>
  <w:style w:type="character" w:customStyle="1" w:styleId="NOChar">
    <w:name w:val="NO Char"/>
    <w:rsid w:val="00E07C58"/>
    <w:rPr>
      <w:color w:val="000000"/>
      <w:lang w:eastAsia="ja-JP"/>
    </w:rPr>
  </w:style>
  <w:style w:type="character" w:customStyle="1" w:styleId="5Char">
    <w:name w:val="标题 5 Char"/>
    <w:link w:val="5"/>
    <w:rsid w:val="00DC68DC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DC68D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C68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524A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6E5A4-4CA8-446E-8DD8-EB004DCA1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449</TotalTime>
  <Pages>2</Pages>
  <Words>553</Words>
  <Characters>3157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Hucheng</cp:lastModifiedBy>
  <cp:revision>41</cp:revision>
  <cp:lastPrinted>1900-12-31T16:00:00Z</cp:lastPrinted>
  <dcterms:created xsi:type="dcterms:W3CDTF">2020-04-09T03:53:00Z</dcterms:created>
  <dcterms:modified xsi:type="dcterms:W3CDTF">2020-08-13T06:15:00Z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